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R5-255905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Tolerance analysis for NR NTN TC 14.1.11 and 14.1.12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TT analysis for </w:t>
            </w:r>
            <w:r>
              <w:rPr>
                <w:rFonts w:hint="eastAsia"/>
                <w:lang w:val="en-US" w:eastAsia="zh-CN"/>
              </w:rPr>
              <w:t>14.1.11+14.1.12 NR NTN-TN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reselection</w:t>
            </w:r>
            <w:r>
              <w:rPr>
                <w:lang w:eastAsia="zh-CN"/>
              </w:rPr>
              <w:t xml:space="preserve"> test cases</w:t>
            </w:r>
            <w:r>
              <w:rPr>
                <w:rFonts w:hint="eastAsia"/>
                <w:lang w:val="en-US" w:eastAsia="zh-CN"/>
              </w:rPr>
              <w:t xml:space="preserve"> are still missing and need to be added.</w:t>
            </w:r>
          </w:p>
          <w:p>
            <w:pPr>
              <w:pStyle w:val="81"/>
              <w:spacing w:after="0"/>
              <w:ind w:left="100" w:leftChars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ja-JP"/>
              </w:rPr>
              <w:t>Added the attached TT analysis zip file as follows.</w:t>
            </w:r>
          </w:p>
          <w:p>
            <w:pPr>
              <w:pStyle w:val="81"/>
              <w:spacing w:after="0"/>
              <w:ind w:left="46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38.533 14.</w:t>
            </w:r>
            <w:r>
              <w:rPr>
                <w:rFonts w:hint="eastAsia" w:eastAsia="宋体"/>
                <w:lang w:val="en-US" w:eastAsia="zh-CN"/>
              </w:rPr>
              <w:t xml:space="preserve">1.11 </w:t>
            </w:r>
            <w:r>
              <w:rPr>
                <w:rFonts w:hint="eastAsia"/>
                <w:lang w:eastAsia="ja-JP"/>
              </w:rPr>
              <w:t>TT.zip</w:t>
            </w:r>
          </w:p>
          <w:p>
            <w:pPr>
              <w:pStyle w:val="81"/>
              <w:spacing w:after="0"/>
              <w:ind w:left="46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38.533 14.</w:t>
            </w:r>
            <w:r>
              <w:rPr>
                <w:rFonts w:hint="eastAsia" w:eastAsia="宋体"/>
                <w:lang w:val="en-US" w:eastAsia="zh-CN"/>
              </w:rPr>
              <w:t xml:space="preserve">1.12 </w:t>
            </w:r>
            <w:r>
              <w:rPr>
                <w:rFonts w:hint="eastAsia"/>
                <w:lang w:eastAsia="ja-JP"/>
              </w:rPr>
              <w:t>TT.zip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ja-JP"/>
              </w:rPr>
              <w:t>Added the description of TC 14.</w:t>
            </w:r>
            <w:r>
              <w:rPr>
                <w:rFonts w:hint="eastAsia" w:eastAsia="宋体"/>
                <w:lang w:val="en-US" w:eastAsia="zh-CN"/>
              </w:rPr>
              <w:t>1.11</w:t>
            </w:r>
            <w:r>
              <w:rPr>
                <w:rFonts w:hint="eastAsia"/>
                <w:lang w:eastAsia="ja-JP"/>
              </w:rPr>
              <w:t xml:space="preserve"> and 14.</w:t>
            </w:r>
            <w:r>
              <w:rPr>
                <w:rFonts w:hint="eastAsia" w:eastAsia="宋体"/>
                <w:lang w:val="en-US" w:eastAsia="zh-CN"/>
              </w:rPr>
              <w:t>1.12</w:t>
            </w:r>
            <w:r>
              <w:rPr>
                <w:rFonts w:hint="eastAsia"/>
                <w:lang w:eastAsia="ja-JP"/>
              </w:rPr>
              <w:t xml:space="preserve"> in Table 8-5.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lang w:eastAsia="ja-JP"/>
              </w:rPr>
              <w:t xml:space="preserve">TT analysis </w:t>
            </w:r>
            <w:r>
              <w:rPr>
                <w:rFonts w:hint="eastAsia"/>
                <w:lang w:eastAsia="ja-JP"/>
              </w:rPr>
              <w:t>for TS 38.533 TC 14.</w:t>
            </w:r>
            <w:r>
              <w:rPr>
                <w:rFonts w:hint="eastAsia" w:eastAsia="宋体"/>
                <w:lang w:val="en-US" w:eastAsia="zh-CN"/>
              </w:rPr>
              <w:t>1.11</w:t>
            </w:r>
            <w:r>
              <w:rPr>
                <w:rFonts w:hint="eastAsia"/>
                <w:lang w:eastAsia="ja-JP"/>
              </w:rPr>
              <w:t xml:space="preserve"> and 14.</w:t>
            </w:r>
            <w:r>
              <w:rPr>
                <w:rFonts w:hint="eastAsia" w:eastAsia="宋体"/>
                <w:lang w:val="en-US" w:eastAsia="zh-CN"/>
              </w:rPr>
              <w:t>1.12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remain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undefined.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8,</w:t>
            </w:r>
            <w:r>
              <w:rPr>
                <w:rFonts w:hint="eastAsia"/>
                <w:lang w:eastAsia="ja-JP"/>
              </w:rPr>
              <w:t xml:space="preserve"> attachment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4189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</w:p>
          <w:p>
            <w:pPr>
              <w:pStyle w:val="81"/>
              <w:numPr>
                <w:numId w:val="0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highlight w:val="yellow"/>
                <w:lang w:eastAsia="zh-CN"/>
              </w:rPr>
              <w:t xml:space="preserve">TT analysis for </w:t>
            </w:r>
            <w:r>
              <w:rPr>
                <w:rFonts w:hint="eastAsia"/>
                <w:highlight w:val="yellow"/>
                <w:lang w:val="en-US" w:eastAsia="zh-CN"/>
              </w:rPr>
              <w:t>14.1.11+ 14.1.12 TT.zip (including word file and excel file)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425" w:leftChars="0" w:hanging="425" w:firstLine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Removing SnonintrasearchP </w:t>
            </w:r>
            <w:r>
              <w:rPr>
                <w:rFonts w:hint="eastAsia"/>
                <w:highlight w:val="yellow"/>
                <w:lang w:eastAsia="ja-JP"/>
              </w:rPr>
              <w:t>analysis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s </w:t>
            </w:r>
            <w:r>
              <w:rPr>
                <w:highlight w:val="yellow"/>
                <w:lang w:eastAsia="zh-CN"/>
              </w:rPr>
              <w:t>S-nonintrasearchP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 is only available for low priority cell reselection;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425" w:leftChars="0" w:hanging="425" w:firstLine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Removing 1.6 dB </w:t>
            </w:r>
            <w:r>
              <w:rPr>
                <w:rFonts w:ascii="Arial" w:hAnsi="Arial"/>
                <w:highlight w:val="yellow"/>
              </w:rPr>
              <w:t>offset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of Cell1.</w:t>
            </w:r>
          </w:p>
          <w:p>
            <w:pPr>
              <w:pStyle w:val="81"/>
              <w:numPr>
                <w:ilvl w:val="0"/>
                <w:numId w:val="2"/>
              </w:numPr>
              <w:spacing w:after="0"/>
              <w:ind w:left="425" w:leftChars="0" w:hanging="425" w:firstLine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Updating some editorial issues.</w:t>
            </w:r>
            <w:bookmarkStart w:id="2" w:name="_GoBack"/>
            <w:bookmarkEnd w:id="2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2"/>
        <w:rPr>
          <w:lang w:eastAsia="en-GB"/>
        </w:rPr>
      </w:pPr>
      <w:bookmarkStart w:id="1" w:name="_Toc202466610"/>
      <w:r>
        <w:t>8</w:t>
      </w:r>
      <w:r>
        <w:tab/>
      </w:r>
      <w:r>
        <w:t>Grouping of test cases defined in TS 38.533</w:t>
      </w:r>
      <w:bookmarkEnd w:id="1"/>
    </w:p>
    <w:p>
      <w:pP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&lt;&lt;</w:t>
      </w:r>
      <w:r>
        <w:rPr>
          <w:rFonts w:ascii="Arial" w:hAnsi="Arial" w:cs="Arial"/>
          <w:color w:val="558ED5" w:themeColor="text2" w:themeTint="99"/>
          <w:sz w:val="32"/>
          <w:szCs w:val="32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Skip unchanged parts</w:t>
      </w:r>
      <w: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&gt;&gt;</w:t>
      </w:r>
    </w:p>
    <w:p>
      <w:pPr>
        <w:pStyle w:val="55"/>
        <w:rPr>
          <w:lang w:eastAsia="en-GB"/>
        </w:rPr>
      </w:pPr>
      <w:r>
        <w:t>Table 8-5: Grouping of FR1 NR Satellite Access test cases defined in clause 14 of TS 38.533</w:t>
      </w:r>
    </w:p>
    <w:tbl>
      <w:tblPr>
        <w:tblStyle w:val="42"/>
        <w:tblW w:w="4996" w:type="pct"/>
        <w:tblInd w:w="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8"/>
        <w:gridCol w:w="1032"/>
        <w:gridCol w:w="4"/>
        <w:gridCol w:w="3273"/>
        <w:gridCol w:w="6"/>
        <w:gridCol w:w="2106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Group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Case Numbers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.zip file name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NTN_Handover_intra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14.2.1.1</w:t>
            </w:r>
          </w:p>
          <w:p>
            <w:pPr>
              <w:pStyle w:val="53"/>
            </w:pPr>
            <w:r>
              <w:t>14.2.1.3</w:t>
            </w:r>
          </w:p>
          <w:p>
            <w:pPr>
              <w:pStyle w:val="53"/>
              <w:rPr>
                <w:lang w:eastAsia="zh-CN"/>
              </w:rPr>
            </w:pPr>
            <w:r>
              <w:t>14.2.1.5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14.2.1.1+14.2.1.3+14.2.1.5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2-3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NTN_Handover_inter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14.2.1.2</w:t>
            </w:r>
          </w:p>
          <w:p>
            <w:pPr>
              <w:pStyle w:val="53"/>
            </w:pPr>
            <w:r>
              <w:t>14.2.1.4</w:t>
            </w:r>
          </w:p>
          <w:p>
            <w:pPr>
              <w:pStyle w:val="53"/>
            </w:pPr>
            <w:r>
              <w:t>14.2.1.6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14.2.1.2+14.2.1.4+14.2.1.6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 1 sub-test, no fading, 2-3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NTN_re-establishment_01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NTN_re-establishment_02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14.2.2.1.2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14.2.2.1.2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NTN_redirection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14.2.2.3.1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14.2.2.3.1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NTN_transmit_timing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14.3.1.1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14.3.1.1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2 sub-tests, no fading, 1 Time Period”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NTN_timing_advance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14.3.2.1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14.3.2.1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1 Time Period”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NTN_RLM_OOS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14.4.1.1</w:t>
            </w:r>
          </w:p>
          <w:p>
            <w:pPr>
              <w:pStyle w:val="53"/>
            </w:pPr>
            <w:r>
              <w:t>14.4.1.3</w:t>
            </w:r>
          </w:p>
          <w:p>
            <w:pPr>
              <w:pStyle w:val="53"/>
            </w:pPr>
            <w:r>
              <w:t>14.4.1.5</w:t>
            </w:r>
          </w:p>
          <w:p>
            <w:pPr>
              <w:pStyle w:val="53"/>
            </w:pPr>
            <w:r>
              <w:t>14.4.1.7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14.4.1.1+14.4.1.3+14.4.1.5+14.4.1.7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NTN_RLM_IS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14.4.1.2</w:t>
            </w:r>
          </w:p>
          <w:p>
            <w:pPr>
              <w:pStyle w:val="53"/>
            </w:pPr>
            <w:r>
              <w:t>14.4.1.4</w:t>
            </w:r>
          </w:p>
          <w:p>
            <w:pPr>
              <w:pStyle w:val="53"/>
            </w:pPr>
            <w:r>
              <w:t>14.4.1.6</w:t>
            </w:r>
          </w:p>
          <w:p>
            <w:pPr>
              <w:pStyle w:val="53"/>
            </w:pPr>
            <w:r>
              <w:t>14.4.1.8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14.4.1.2+14.4.1.4+14.4.1.6+14.4.1.8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fading, 5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NTN_BWP_Switch_01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14.4.3.1.1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14.4.3.1.1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NTN_BWP_Switch_02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14.4.3.2.1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14.4.3.2.1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1 Time Period”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NTN_CBW_change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14.4.4.1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14.4.4.1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1 Time Period”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NTN_pathloss_RS_switch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14.4.5.1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14.4.5.1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NTN_meas_intra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14.5.1.1</w:t>
            </w:r>
          </w:p>
          <w:p>
            <w:pPr>
              <w:pStyle w:val="53"/>
            </w:pPr>
            <w:r>
              <w:t>14.5.1.2</w:t>
            </w:r>
          </w:p>
          <w:p>
            <w:pPr>
              <w:pStyle w:val="53"/>
            </w:pPr>
            <w:r>
              <w:t>14.5.1.3</w:t>
            </w:r>
          </w:p>
          <w:p>
            <w:pPr>
              <w:pStyle w:val="53"/>
            </w:pPr>
            <w:r>
              <w:t>14.5.1.4</w:t>
            </w:r>
          </w:p>
          <w:p>
            <w:pPr>
              <w:pStyle w:val="53"/>
            </w:pPr>
            <w:r>
              <w:t>14.5.1.5</w:t>
            </w:r>
          </w:p>
          <w:p>
            <w:pPr>
              <w:pStyle w:val="53"/>
            </w:pPr>
            <w:r>
              <w:t>14.5.1.6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14.5.1.1+14.5.1.2+14.5.1.3+14.5.1.4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2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NTN_meas_inter_01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14.5.2.1</w:t>
            </w:r>
          </w:p>
          <w:p>
            <w:pPr>
              <w:pStyle w:val="53"/>
            </w:pPr>
            <w:r>
              <w:t>14.5.2.2</w:t>
            </w:r>
          </w:p>
          <w:p>
            <w:pPr>
              <w:pStyle w:val="53"/>
            </w:pPr>
            <w:r>
              <w:t>14.5.2.3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14.5.2.1+14.5.2.2+14.5.2.3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 1 sub-test, no fading, 2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NTN_meas_inter_02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14.5.2.4</w:t>
            </w:r>
          </w:p>
          <w:p>
            <w:pPr>
              <w:pStyle w:val="53"/>
            </w:pPr>
            <w:r>
              <w:t>14.5.2.6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14.5.2.4+14.5.2.6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 1 sub-test, no fading, 2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NTN_SSB_Based_BFR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14.4.2.1</w:t>
            </w:r>
          </w:p>
          <w:p>
            <w:pPr>
              <w:pStyle w:val="53"/>
            </w:pPr>
            <w:r>
              <w:t>14.4.2.2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14.4.2.1+14.4.2.2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Cells, no fading, 5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NTN_CSI-RS_Based_BFR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14.4.2.3</w:t>
            </w:r>
          </w:p>
          <w:p>
            <w:pPr>
              <w:pStyle w:val="53"/>
            </w:pPr>
            <w:r>
              <w:t>14.4.2.4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14.4.2.3+14.4.2.4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Cells, no fading, 5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NTN_Intra_SS-RSRP_Acc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NTN_Inter_SS-RSRP_Acc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14.6.1.2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14.6.1.2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Sub-tests,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NTN_Intra_SS-RSRQ_Acc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14.6.2.1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14.6.2.1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NTN_Inter_SS-RSRQ_Acc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14.6.2.2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14.6.2.2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NTN_Intra_SS-SINR_Acc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14.6.3.1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14.6.3.1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NTN_Inter_SS-SINR_Abs_Rel_Acc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14.6.3.2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14.6.3.2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Inter-Frequency NR-NTN Cells,</w:t>
            </w:r>
          </w:p>
          <w:p>
            <w:pPr>
              <w:pStyle w:val="53"/>
            </w:pPr>
            <w:r>
              <w:t>periodic reporting,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NTN_Inter_Reselection_Low_mobility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14.1.9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14.1.9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NR-NTN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NTN_Inter_Reselection_Not_cell_edge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14.1.10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14.1.10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NR-NTN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NTN_Intra_Reselection_01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14.1.1</w:t>
            </w:r>
          </w:p>
          <w:p>
            <w:pPr>
              <w:pStyle w:val="53"/>
            </w:pPr>
            <w:r>
              <w:t>14.1.2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14.1.1+14.1.2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 Frequency NR NTN Cells,</w:t>
            </w:r>
          </w:p>
          <w:p>
            <w:pPr>
              <w:pStyle w:val="53"/>
            </w:pPr>
            <w:r>
              <w:t>3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NTN_Intra_Reselection_02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14.1.3</w:t>
            </w:r>
          </w:p>
          <w:p>
            <w:pPr>
              <w:pStyle w:val="53"/>
            </w:pPr>
            <w:r>
              <w:t>14.1.4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14.1.3+14.1.4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 Frequency NR NTN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14.1.5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14.1.5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 NTN Cells,</w:t>
            </w:r>
          </w:p>
          <w:p>
            <w:pPr>
              <w:pStyle w:val="53"/>
            </w:pPr>
            <w:r>
              <w:t>3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14.1.6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 NTN Cells,</w:t>
            </w:r>
          </w:p>
          <w:p>
            <w:pPr>
              <w:pStyle w:val="53"/>
            </w:pPr>
            <w:r>
              <w:t>3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NTN_Inter_Reselection_03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14.1.7</w:t>
            </w:r>
          </w:p>
          <w:p>
            <w:pPr>
              <w:pStyle w:val="53"/>
            </w:pPr>
            <w:r>
              <w:t>14.1.8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14.1.7+14.1.8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Inter Frequency NR NTN Cells,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U" w:date="2025-11-06T12:03:41Z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" w:author="CU" w:date="2025-11-06T12:03:41Z"/>
                <w:rFonts w:hint="default" w:eastAsia="宋体"/>
                <w:lang w:val="en-US" w:eastAsia="zh-CN"/>
              </w:rPr>
            </w:pPr>
            <w:ins w:id="2" w:author="CU" w:date="2025-11-06T12:03:41Z">
              <w:r>
                <w:rPr>
                  <w:rFonts w:hint="eastAsia" w:eastAsia="宋体"/>
                  <w:lang w:val="en-US" w:eastAsia="zh-CN"/>
                </w:rPr>
                <w:t>NTN_TN_</w:t>
              </w:r>
            </w:ins>
            <w:ins w:id="3" w:author="CU" w:date="2025-11-06T12:03:41Z">
              <w:r>
                <w:rPr/>
                <w:t>InterRAT_Higher_Reselection</w:t>
              </w:r>
            </w:ins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" w:author="CU" w:date="2025-11-06T12:03:41Z"/>
                <w:rFonts w:hint="default" w:eastAsia="宋体"/>
                <w:lang w:val="en-US" w:eastAsia="zh-CN"/>
              </w:rPr>
            </w:pPr>
            <w:ins w:id="5" w:author="CU" w:date="2025-11-06T12:03:41Z">
              <w:r>
                <w:rPr>
                  <w:rFonts w:hint="eastAsia" w:eastAsia="宋体"/>
                  <w:lang w:val="en-US" w:eastAsia="zh-CN"/>
                </w:rPr>
                <w:t>14.1.11</w:t>
              </w:r>
            </w:ins>
          </w:p>
        </w:tc>
        <w:tc>
          <w:tcPr>
            <w:tcW w:w="16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CU" w:date="2025-11-06T12:03:41Z"/>
                <w:rFonts w:hint="default" w:eastAsia="宋体"/>
                <w:lang w:val="en-US" w:eastAsia="zh-CN"/>
              </w:rPr>
            </w:pPr>
            <w:ins w:id="7" w:author="CU" w:date="2025-11-06T12:03:41Z">
              <w:r>
                <w:rPr>
                  <w:rFonts w:hint="eastAsia" w:eastAsia="宋体"/>
                  <w:lang w:val="en-US" w:eastAsia="zh-CN"/>
                </w:rPr>
                <w:t>38.533 14.1.11 TT</w:t>
              </w:r>
            </w:ins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8" w:author="CU" w:date="2025-11-06T12:03:41Z"/>
              </w:rPr>
            </w:pPr>
            <w:ins w:id="9" w:author="CU" w:date="2025-11-06T12:03:41Z">
              <w:r>
                <w:rPr>
                  <w:rFonts w:hint="default" w:eastAsia="宋体"/>
                  <w:lang w:val="en-US" w:eastAsia="zh-CN"/>
                </w:rPr>
                <w:t>“</w:t>
              </w:r>
            </w:ins>
            <w:ins w:id="10" w:author="CU" w:date="2025-11-06T12:03:41Z">
              <w:r>
                <w:rPr/>
                <w:t xml:space="preserve">1 E-UTRAN </w:t>
              </w:r>
            </w:ins>
            <w:ins w:id="11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TN </w:t>
              </w:r>
            </w:ins>
            <w:ins w:id="12" w:author="CU" w:date="2025-11-06T12:03:41Z">
              <w:r>
                <w:rPr/>
                <w:t>Cell,</w:t>
              </w:r>
            </w:ins>
          </w:p>
          <w:p>
            <w:pPr>
              <w:pStyle w:val="53"/>
              <w:rPr>
                <w:ins w:id="13" w:author="CU" w:date="2025-11-06T12:03:41Z"/>
              </w:rPr>
            </w:pPr>
            <w:ins w:id="14" w:author="CU" w:date="2025-11-06T12:03:41Z">
              <w:r>
                <w:rPr/>
                <w:t xml:space="preserve">1 NR </w:t>
              </w:r>
            </w:ins>
            <w:ins w:id="15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NTN </w:t>
              </w:r>
            </w:ins>
            <w:ins w:id="16" w:author="CU" w:date="2025-11-06T12:03:41Z">
              <w:r>
                <w:rPr/>
                <w:t>Cell,</w:t>
              </w:r>
            </w:ins>
          </w:p>
          <w:p>
            <w:pPr>
              <w:pStyle w:val="53"/>
              <w:rPr>
                <w:ins w:id="17" w:author="CU" w:date="2025-11-06T12:03:41Z"/>
                <w:rFonts w:hint="eastAsia" w:eastAsia="宋体"/>
                <w:lang w:val="en-US" w:eastAsia="zh-CN"/>
              </w:rPr>
            </w:pPr>
            <w:ins w:id="18" w:author="CU" w:date="2025-11-06T12:03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9" w:author="CU" w:date="2025-11-06T12:03:41Z">
              <w:r>
                <w:rPr/>
                <w:t xml:space="preserve"> time periods</w:t>
              </w:r>
            </w:ins>
            <w:ins w:id="20" w:author="CU" w:date="2025-11-06T12:03:4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3"/>
              <w:rPr>
                <w:ins w:id="21" w:author="CU" w:date="2025-11-06T12:03:41Z"/>
                <w:rFonts w:hint="eastAsia" w:eastAsia="宋体"/>
                <w:lang w:val="en-US" w:eastAsia="zh-CN"/>
              </w:rPr>
            </w:pPr>
            <w:ins w:id="22" w:author="CU" w:date="2025-11-06T12:03:41Z">
              <w:r>
                <w:rPr/>
                <w:t>No fading”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CU" w:date="2025-11-06T12:03:41Z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" w:author="CU" w:date="2025-11-06T12:03:41Z"/>
              </w:rPr>
            </w:pPr>
            <w:ins w:id="25" w:author="CU" w:date="2025-11-06T12:03:41Z">
              <w:r>
                <w:rPr>
                  <w:rFonts w:hint="eastAsia" w:eastAsia="宋体"/>
                  <w:lang w:val="en-US" w:eastAsia="zh-CN"/>
                </w:rPr>
                <w:t>NTN_TN_</w:t>
              </w:r>
            </w:ins>
            <w:ins w:id="26" w:author="CU" w:date="2025-11-06T12:03:41Z">
              <w:r>
                <w:rPr/>
                <w:t>Inter_Higher_Reselection</w:t>
              </w:r>
            </w:ins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7" w:author="CU" w:date="2025-11-06T12:03:41Z"/>
                <w:rFonts w:hint="default" w:eastAsia="宋体"/>
                <w:lang w:val="en-US" w:eastAsia="zh-CN"/>
              </w:rPr>
            </w:pPr>
            <w:ins w:id="28" w:author="CU" w:date="2025-11-06T12:03:41Z">
              <w:r>
                <w:rPr>
                  <w:rFonts w:hint="eastAsia" w:eastAsia="宋体"/>
                  <w:lang w:val="en-US" w:eastAsia="zh-CN"/>
                </w:rPr>
                <w:t>14.1.12</w:t>
              </w:r>
            </w:ins>
          </w:p>
        </w:tc>
        <w:tc>
          <w:tcPr>
            <w:tcW w:w="16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9" w:author="CU" w:date="2025-11-06T12:03:41Z"/>
              </w:rPr>
            </w:pPr>
            <w:ins w:id="30" w:author="CU" w:date="2025-11-06T12:03:41Z">
              <w:r>
                <w:rPr>
                  <w:rFonts w:hint="eastAsia" w:eastAsia="宋体"/>
                  <w:lang w:val="en-US" w:eastAsia="zh-CN"/>
                </w:rPr>
                <w:t>38.533 14.1.12 TT</w:t>
              </w:r>
            </w:ins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1" w:author="CU" w:date="2025-11-06T12:03:41Z"/>
              </w:rPr>
            </w:pPr>
            <w:ins w:id="32" w:author="CU" w:date="2025-11-06T12:03:41Z">
              <w:r>
                <w:rPr>
                  <w:rFonts w:hint="default" w:eastAsia="宋体"/>
                  <w:lang w:val="en-US" w:eastAsia="zh-CN"/>
                </w:rPr>
                <w:t>“</w:t>
              </w:r>
            </w:ins>
            <w:ins w:id="33" w:author="CU" w:date="2025-11-06T12:03:41Z">
              <w:r>
                <w:rPr/>
                <w:t xml:space="preserve">1 </w:t>
              </w:r>
            </w:ins>
            <w:ins w:id="34" w:author="CU" w:date="2025-11-06T12:03:41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35" w:author="CU" w:date="2025-11-06T12:03:41Z">
              <w:r>
                <w:rPr/>
                <w:t xml:space="preserve"> </w:t>
              </w:r>
            </w:ins>
            <w:ins w:id="36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TN </w:t>
              </w:r>
            </w:ins>
            <w:ins w:id="37" w:author="CU" w:date="2025-11-06T12:03:41Z">
              <w:r>
                <w:rPr/>
                <w:t>Cell,</w:t>
              </w:r>
            </w:ins>
          </w:p>
          <w:p>
            <w:pPr>
              <w:pStyle w:val="53"/>
              <w:rPr>
                <w:ins w:id="38" w:author="CU" w:date="2025-11-06T12:03:41Z"/>
              </w:rPr>
            </w:pPr>
            <w:ins w:id="39" w:author="CU" w:date="2025-11-06T12:03:41Z">
              <w:r>
                <w:rPr/>
                <w:t xml:space="preserve">1 NR </w:t>
              </w:r>
            </w:ins>
            <w:ins w:id="40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NTN </w:t>
              </w:r>
            </w:ins>
            <w:ins w:id="41" w:author="CU" w:date="2025-11-06T12:03:41Z">
              <w:r>
                <w:rPr/>
                <w:t>Cell,</w:t>
              </w:r>
            </w:ins>
          </w:p>
          <w:p>
            <w:pPr>
              <w:pStyle w:val="53"/>
              <w:rPr>
                <w:ins w:id="42" w:author="CU" w:date="2025-11-06T12:03:41Z"/>
                <w:rFonts w:hint="eastAsia" w:eastAsia="宋体"/>
                <w:lang w:val="en-US" w:eastAsia="zh-CN"/>
              </w:rPr>
            </w:pPr>
            <w:ins w:id="43" w:author="CU" w:date="2025-11-06T12:03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4" w:author="CU" w:date="2025-11-06T12:03:41Z">
              <w:r>
                <w:rPr/>
                <w:t xml:space="preserve"> time periods</w:t>
              </w:r>
            </w:ins>
            <w:ins w:id="45" w:author="CU" w:date="2025-11-06T12:03:4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>
            <w:pPr>
              <w:pStyle w:val="53"/>
              <w:rPr>
                <w:ins w:id="46" w:author="CU" w:date="2025-11-06T12:03:41Z"/>
              </w:rPr>
            </w:pPr>
            <w:ins w:id="47" w:author="CU" w:date="2025-11-06T12:03:41Z">
              <w:r>
                <w:rPr/>
                <w:t>No fading”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PRACH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14.2.2.2.1</w:t>
            </w:r>
          </w:p>
          <w:p>
            <w:pPr>
              <w:pStyle w:val="53"/>
            </w:pPr>
            <w:r>
              <w:t>14.2.2.2.2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38.533 14.2.2.2.1+14.2.2.2.2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NR-NTN Cell, PRACH measurements, 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NTN_SSB_Based_L1-RSRP-Meas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14.5.3.1</w:t>
            </w:r>
          </w:p>
          <w:p>
            <w:pPr>
              <w:pStyle w:val="53"/>
            </w:pPr>
            <w:r>
              <w:t>14.5.3.2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14.5.3.1+14.5.3.2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“1 NR NTN Cell,</w:t>
            </w:r>
          </w:p>
          <w:p>
            <w:pPr>
              <w:pStyle w:val="53"/>
            </w:pPr>
            <w:r>
              <w:t>2 time periods,</w:t>
            </w:r>
          </w:p>
          <w:p>
            <w:pPr>
              <w:pStyle w:val="53"/>
            </w:pPr>
            <w:r>
              <w:t>No fading”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NTN_RACH-less_Handover_intra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14.2.1.8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14.2.1.8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3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NTN_Hard_Satellite_switch_intra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14.2.2.4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14.2.2.4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2 Time Periods”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NTN_Soft_Satellite_switch_intra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14.2.2.5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“38.533 14.2.2.5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“2 intra-frequency NR-NTN Cells, 1 sub-test, no fading, 3 Time Periods”</w:t>
            </w:r>
          </w:p>
        </w:tc>
      </w:tr>
    </w:tbl>
    <w:p>
      <w:pPr>
        <w:rPr>
          <w:lang w:val="en-US"/>
        </w:rPr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3DA045"/>
    <w:multiLevelType w:val="singleLevel"/>
    <w:tmpl w:val="2E3DA04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67D05FC6"/>
    <w:multiLevelType w:val="multilevel"/>
    <w:tmpl w:val="67D05FC6"/>
    <w:lvl w:ilvl="0" w:tentative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entative="0">
      <w:start w:val="1"/>
      <w:numFmt w:val="aiueoFullWidth"/>
      <w:lvlText w:val="(%2)"/>
      <w:lvlJc w:val="left"/>
      <w:pPr>
        <w:ind w:left="980" w:hanging="440"/>
      </w:pPr>
    </w:lvl>
    <w:lvl w:ilvl="2" w:tentative="0">
      <w:start w:val="1"/>
      <w:numFmt w:val="decimalEnclosedCircle"/>
      <w:lvlText w:val="%3"/>
      <w:lvlJc w:val="left"/>
      <w:pPr>
        <w:ind w:left="1420" w:hanging="440"/>
      </w:pPr>
    </w:lvl>
    <w:lvl w:ilvl="3" w:tentative="0">
      <w:start w:val="1"/>
      <w:numFmt w:val="decimal"/>
      <w:lvlText w:val="%4."/>
      <w:lvlJc w:val="left"/>
      <w:pPr>
        <w:ind w:left="1860" w:hanging="440"/>
      </w:pPr>
    </w:lvl>
    <w:lvl w:ilvl="4" w:tentative="0">
      <w:start w:val="1"/>
      <w:numFmt w:val="aiueoFullWidth"/>
      <w:lvlText w:val="(%5)"/>
      <w:lvlJc w:val="left"/>
      <w:pPr>
        <w:ind w:left="2300" w:hanging="440"/>
      </w:pPr>
    </w:lvl>
    <w:lvl w:ilvl="5" w:tentative="0">
      <w:start w:val="1"/>
      <w:numFmt w:val="decimalEnclosedCircle"/>
      <w:lvlText w:val="%6"/>
      <w:lvlJc w:val="left"/>
      <w:pPr>
        <w:ind w:left="2740" w:hanging="440"/>
      </w:pPr>
    </w:lvl>
    <w:lvl w:ilvl="6" w:tentative="0">
      <w:start w:val="1"/>
      <w:numFmt w:val="decimal"/>
      <w:lvlText w:val="%7."/>
      <w:lvlJc w:val="left"/>
      <w:pPr>
        <w:ind w:left="3180" w:hanging="440"/>
      </w:pPr>
    </w:lvl>
    <w:lvl w:ilvl="7" w:tentative="0">
      <w:start w:val="1"/>
      <w:numFmt w:val="aiueoFullWidth"/>
      <w:lvlText w:val="(%8)"/>
      <w:lvlJc w:val="left"/>
      <w:pPr>
        <w:ind w:left="3620" w:hanging="440"/>
      </w:pPr>
    </w:lvl>
    <w:lvl w:ilvl="8" w:tentative="0">
      <w:start w:val="1"/>
      <w:numFmt w:val="decimalEnclosedCircle"/>
      <w:lvlText w:val="%9"/>
      <w:lvlJc w:val="left"/>
      <w:pPr>
        <w:ind w:left="40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44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B2969B4"/>
    <w:rsid w:val="0BD32D41"/>
    <w:rsid w:val="305B593F"/>
    <w:rsid w:val="33505FDA"/>
    <w:rsid w:val="3854527B"/>
    <w:rsid w:val="461F4F1D"/>
    <w:rsid w:val="50E230B8"/>
    <w:rsid w:val="55F97690"/>
    <w:rsid w:val="7BE0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384</Words>
  <Characters>2357</Characters>
  <Lines>235</Lines>
  <Paragraphs>105</Paragraphs>
  <TotalTime>7</TotalTime>
  <ScaleCrop>false</ScaleCrop>
  <LinksUpToDate>false</LinksUpToDate>
  <CharactersWithSpaces>2636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CU</cp:lastModifiedBy>
  <cp:lastPrinted>2411-12-31T23:00:00Z</cp:lastPrinted>
  <dcterms:modified xsi:type="dcterms:W3CDTF">2025-11-14T08:50:16Z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R5-255905</vt:lpwstr>
  </property>
  <property fmtid="{D5CDD505-2E9C-101B-9397-08002B2CF9AE}" pid="10" name="Spec#">
    <vt:lpwstr>38.903</vt:lpwstr>
  </property>
  <property fmtid="{D5CDD505-2E9C-101B-9397-08002B2CF9AE}" pid="11" name="Cr#">
    <vt:lpwstr>1102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Test Tolerance analysis for NR NTN TC 14.1.11 and 14.1.12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8CA0AE1010BC4B579392D785F6AB084C</vt:lpwstr>
  </property>
</Properties>
</file>